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23BC9445" w:rsidR="00FC7981" w:rsidRPr="000E4F2D" w:rsidRDefault="00630126" w:rsidP="00FC7981">
      <w:pPr>
        <w:pStyle w:val="CRCoverPage"/>
        <w:tabs>
          <w:tab w:val="right" w:pos="9639"/>
        </w:tabs>
        <w:spacing w:after="0"/>
        <w:rPr>
          <w:b/>
          <w:noProof/>
          <w:sz w:val="28"/>
        </w:rPr>
      </w:pPr>
      <w:bookmarkStart w:id="0" w:name="_Toc83289689"/>
      <w:bookmarkStart w:id="1" w:name="_Toc130394942"/>
      <w:r w:rsidRPr="000E4F2D">
        <w:rPr>
          <w:b/>
          <w:noProof/>
          <w:sz w:val="24"/>
        </w:rPr>
        <w:t>3GPP TSG-RAN WG1 Meeting #116</w:t>
      </w:r>
      <w:r w:rsidR="00FC7981" w:rsidRPr="000E4F2D">
        <w:rPr>
          <w:b/>
          <w:noProof/>
          <w:sz w:val="28"/>
        </w:rPr>
        <w:tab/>
      </w:r>
      <w:r w:rsidRPr="000E4F2D">
        <w:rPr>
          <w:b/>
          <w:noProof/>
          <w:sz w:val="28"/>
        </w:rPr>
        <w:t>R1-2400893</w:t>
      </w:r>
    </w:p>
    <w:p w14:paraId="26E905C4" w14:textId="73115AAE" w:rsidR="00FC7981" w:rsidRDefault="00630126" w:rsidP="00FC7981">
      <w:pPr>
        <w:pStyle w:val="CRCoverPage"/>
        <w:outlineLvl w:val="0"/>
        <w:rPr>
          <w:b/>
          <w:noProof/>
          <w:sz w:val="24"/>
        </w:rPr>
      </w:pPr>
      <w:r w:rsidRPr="00630126">
        <w:rPr>
          <w:b/>
          <w:noProof/>
          <w:sz w:val="24"/>
        </w:rPr>
        <w:t>Athens, Greece, February 26</w:t>
      </w:r>
      <w:r w:rsidRPr="00630126">
        <w:rPr>
          <w:b/>
          <w:noProof/>
          <w:sz w:val="24"/>
          <w:vertAlign w:val="superscript"/>
        </w:rPr>
        <w:t>th</w:t>
      </w:r>
      <w:r w:rsidRPr="00630126">
        <w:rPr>
          <w:b/>
          <w:noProof/>
          <w:sz w:val="24"/>
        </w:rPr>
        <w:t xml:space="preserve"> – March 1</w:t>
      </w:r>
      <w:r w:rsidRPr="00630126">
        <w:rPr>
          <w:b/>
          <w:noProof/>
          <w:sz w:val="24"/>
          <w:vertAlign w:val="superscript"/>
        </w:rPr>
        <w:t>st</w:t>
      </w:r>
      <w:r w:rsidRPr="0063012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1052665E" w:rsidR="00FC7981" w:rsidRPr="00410371" w:rsidRDefault="00FC7981" w:rsidP="00A5704B">
            <w:pPr>
              <w:pStyle w:val="CRCoverPage"/>
              <w:spacing w:after="0"/>
              <w:jc w:val="right"/>
              <w:rPr>
                <w:b/>
                <w:noProof/>
                <w:sz w:val="28"/>
              </w:rPr>
            </w:pPr>
            <w:r>
              <w:rPr>
                <w:b/>
                <w:noProof/>
                <w:sz w:val="28"/>
              </w:rPr>
              <w:t>38.21</w:t>
            </w:r>
            <w:r w:rsidR="00630126">
              <w:rPr>
                <w:b/>
                <w:noProof/>
                <w:sz w:val="28"/>
              </w:rPr>
              <w:t>1</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0B542C8C" w:rsidR="00FC7981" w:rsidRPr="00410371" w:rsidRDefault="001E63C6" w:rsidP="00A5704B">
            <w:pPr>
              <w:pStyle w:val="CRCoverPage"/>
              <w:spacing w:after="0"/>
              <w:rPr>
                <w:noProof/>
              </w:rPr>
            </w:pPr>
            <w:r>
              <w:rPr>
                <w:b/>
                <w:noProof/>
                <w:sz w:val="28"/>
              </w:rPr>
              <w:t>DRAFT</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72879D0A" w:rsidR="00FC7981" w:rsidRPr="00410371" w:rsidRDefault="00FC7981" w:rsidP="00A5704B">
            <w:pPr>
              <w:pStyle w:val="CRCoverPage"/>
              <w:spacing w:after="0"/>
              <w:jc w:val="center"/>
              <w:rPr>
                <w:noProof/>
                <w:sz w:val="28"/>
              </w:rPr>
            </w:pPr>
            <w:r>
              <w:rPr>
                <w:b/>
                <w:noProof/>
                <w:sz w:val="28"/>
              </w:rPr>
              <w:t>1</w:t>
            </w:r>
            <w:r w:rsidR="00630126">
              <w:rPr>
                <w:b/>
                <w:noProof/>
                <w:sz w:val="28"/>
              </w:rPr>
              <w:t>7</w:t>
            </w:r>
            <w:r>
              <w:rPr>
                <w:b/>
                <w:noProof/>
                <w:sz w:val="28"/>
              </w:rPr>
              <w:t>.</w:t>
            </w:r>
            <w:r w:rsidR="00630126">
              <w:rPr>
                <w:b/>
                <w:noProof/>
                <w:sz w:val="28"/>
              </w:rPr>
              <w:t>6</w:t>
            </w:r>
            <w:r>
              <w:rPr>
                <w:b/>
                <w:noProof/>
                <w:sz w:val="28"/>
              </w:rPr>
              <w:t>.0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1379F659" w:rsidR="00FC7981" w:rsidRDefault="00606401" w:rsidP="00A5704B">
            <w:pPr>
              <w:pStyle w:val="CRCoverPage"/>
              <w:spacing w:after="0"/>
              <w:ind w:left="100"/>
              <w:rPr>
                <w:noProof/>
              </w:rPr>
            </w:pPr>
            <w:r w:rsidRPr="00606401">
              <w:t>Draft Rel-17 CR for antenna ports used for transmission of NCD-SSB</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515EEADF" w:rsidR="00FC7981" w:rsidRDefault="00C31DA0" w:rsidP="00A5704B">
            <w:pPr>
              <w:pStyle w:val="CRCoverPage"/>
              <w:spacing w:after="0"/>
              <w:ind w:left="100"/>
              <w:rPr>
                <w:noProof/>
              </w:rPr>
            </w:pPr>
            <w:r>
              <w:t>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25F56255" w:rsidR="00FC7981" w:rsidRDefault="00630126" w:rsidP="00A5704B">
            <w:pPr>
              <w:pStyle w:val="CRCoverPage"/>
              <w:spacing w:after="0"/>
              <w:ind w:left="100"/>
              <w:rPr>
                <w:noProof/>
              </w:rPr>
            </w:pPr>
            <w:r w:rsidRPr="00630126">
              <w:rPr>
                <w:noProof/>
              </w:rPr>
              <w:t>NR_redcap-Core</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29DE739F" w:rsidR="00FC7981" w:rsidRDefault="00FC7981" w:rsidP="00A5704B">
            <w:pPr>
              <w:pStyle w:val="CRCoverPage"/>
              <w:spacing w:after="0"/>
              <w:ind w:left="100"/>
              <w:rPr>
                <w:noProof/>
              </w:rPr>
            </w:pPr>
            <w:r>
              <w:t>202</w:t>
            </w:r>
            <w:r w:rsidR="00630126">
              <w:t>4</w:t>
            </w:r>
            <w:r>
              <w:t>-</w:t>
            </w:r>
            <w:r w:rsidR="00630126">
              <w:t>02</w:t>
            </w:r>
            <w:r>
              <w:t>-</w:t>
            </w:r>
            <w:r w:rsidR="00630126">
              <w:t>19</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0AAAB37B" w:rsidR="00FC7981" w:rsidRDefault="00DD3A3E" w:rsidP="00A5704B">
            <w:pPr>
              <w:pStyle w:val="CRCoverPage"/>
              <w:spacing w:after="0"/>
              <w:ind w:left="100" w:right="-609"/>
              <w:rPr>
                <w:b/>
                <w:noProof/>
              </w:rPr>
            </w:pPr>
            <w:r>
              <w:rPr>
                <w:b/>
                <w:noProof/>
              </w:rPr>
              <w:t>F</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4BF70031" w:rsidR="00FC7981" w:rsidRDefault="00FC7981" w:rsidP="00A5704B">
            <w:pPr>
              <w:pStyle w:val="CRCoverPage"/>
              <w:spacing w:after="0"/>
              <w:ind w:left="100"/>
              <w:rPr>
                <w:noProof/>
              </w:rPr>
            </w:pPr>
            <w:r>
              <w:t>Rel-1</w:t>
            </w:r>
            <w:r w:rsidR="00630126">
              <w:t>7</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E8F04" w14:textId="02A1CE47" w:rsidR="00836C60" w:rsidRPr="00D644A8" w:rsidRDefault="00DD3A3E" w:rsidP="00B405C8">
            <w:pPr>
              <w:pStyle w:val="CRCoverPage"/>
              <w:spacing w:after="0"/>
              <w:rPr>
                <w:noProof/>
              </w:rPr>
            </w:pPr>
            <w:r>
              <w:rPr>
                <w:noProof/>
              </w:rPr>
              <w:t>T</w:t>
            </w:r>
            <w:r w:rsidRPr="00DD3A3E">
              <w:rPr>
                <w:noProof/>
              </w:rPr>
              <w:t xml:space="preserve">here is </w:t>
            </w:r>
            <w:r w:rsidR="00EB7E1F">
              <w:rPr>
                <w:noProof/>
              </w:rPr>
              <w:t xml:space="preserve">an </w:t>
            </w:r>
            <w:r w:rsidRPr="00DD3A3E">
              <w:rPr>
                <w:noProof/>
              </w:rPr>
              <w:t xml:space="preserve">inconsistency between TS 38.211 and TS 38.213 regarding the antenna port used for </w:t>
            </w:r>
            <w:r w:rsidR="00EB7E1F">
              <w:rPr>
                <w:noProof/>
              </w:rPr>
              <w:t xml:space="preserve">the </w:t>
            </w:r>
            <w:r w:rsidRPr="00DD3A3E">
              <w:rPr>
                <w:noProof/>
              </w:rPr>
              <w:t xml:space="preserve">transmission of NCD-SSB. </w:t>
            </w:r>
            <w:r>
              <w:rPr>
                <w:rFonts w:eastAsia="Malgun Gothic" w:cs="Arial"/>
              </w:rPr>
              <w:t>According to TS 38.211</w:t>
            </w:r>
            <w:r w:rsidRPr="00A03D35">
              <w:rPr>
                <w:rFonts w:eastAsia="Malgun Gothic" w:cs="Arial"/>
              </w:rPr>
              <w:t xml:space="preserve">, </w:t>
            </w:r>
            <w:r>
              <w:rPr>
                <w:rFonts w:eastAsia="Malgun Gothic" w:cs="Arial"/>
              </w:rPr>
              <w:t xml:space="preserve">the antenna port used for </w:t>
            </w:r>
            <w:r w:rsidR="00EB7E1F">
              <w:rPr>
                <w:rFonts w:eastAsia="Malgun Gothic" w:cs="Arial"/>
              </w:rPr>
              <w:t xml:space="preserve">the </w:t>
            </w:r>
            <w:r>
              <w:rPr>
                <w:rFonts w:eastAsia="Malgun Gothic" w:cs="Arial"/>
              </w:rPr>
              <w:t xml:space="preserve">transmission of (any) SSB is </w:t>
            </w:r>
            <w:r w:rsidRPr="0008426F">
              <w:rPr>
                <w:rFonts w:eastAsia="Malgun Gothic" w:cs="Arial"/>
                <w:i/>
                <w:iCs/>
              </w:rPr>
              <w:t>p</w:t>
            </w:r>
            <w:r>
              <w:rPr>
                <w:rFonts w:eastAsia="Malgun Gothic" w:cs="Arial"/>
              </w:rPr>
              <w:t xml:space="preserve"> = 4000. However, </w:t>
            </w:r>
            <w:r w:rsidR="00EB7E1F">
              <w:rPr>
                <w:rFonts w:eastAsia="Malgun Gothic" w:cs="Arial"/>
              </w:rPr>
              <w:t xml:space="preserve">TS 38.213 correctly implies that </w:t>
            </w:r>
            <w:r>
              <w:rPr>
                <w:noProof/>
              </w:rPr>
              <w:t>d</w:t>
            </w:r>
            <w:r w:rsidRPr="00DD3A3E">
              <w:rPr>
                <w:noProof/>
              </w:rPr>
              <w:t xml:space="preserve">ifferent antenna ports </w:t>
            </w:r>
            <w:r>
              <w:rPr>
                <w:noProof/>
              </w:rPr>
              <w:t xml:space="preserve">should be used </w:t>
            </w:r>
            <w:r w:rsidRPr="00DD3A3E">
              <w:rPr>
                <w:noProof/>
              </w:rPr>
              <w:t>for the transmission of NCD-SSB and CD-SSB</w:t>
            </w:r>
            <w:r w:rsidR="00EB7E1F">
              <w:rPr>
                <w:noProof/>
              </w:rPr>
              <w:t xml:space="preserve">, </w:t>
            </w:r>
            <w:r w:rsidRPr="00DD3A3E">
              <w:rPr>
                <w:noProof/>
              </w:rPr>
              <w:t xml:space="preserve">as they are transmitted </w:t>
            </w:r>
            <w:r>
              <w:rPr>
                <w:noProof/>
              </w:rPr>
              <w:t>from</w:t>
            </w:r>
            <w:r w:rsidRPr="00DD3A3E">
              <w:rPr>
                <w:noProof/>
              </w:rPr>
              <w:t xml:space="preserve"> different frequency locations. </w:t>
            </w:r>
            <w:r w:rsidR="00697EB6">
              <w:rPr>
                <w:noProof/>
              </w:rPr>
              <w:t>Therefore</w:t>
            </w:r>
            <w:r w:rsidR="00697EB6" w:rsidRPr="00697EB6">
              <w:rPr>
                <w:noProof/>
              </w:rPr>
              <w:t xml:space="preserve">, </w:t>
            </w:r>
            <w:r w:rsidR="00697EB6">
              <w:rPr>
                <w:noProof/>
              </w:rPr>
              <w:t>TS 38.211</w:t>
            </w:r>
            <w:r w:rsidR="00697EB6" w:rsidRPr="00697EB6">
              <w:rPr>
                <w:noProof/>
              </w:rPr>
              <w:t xml:space="preserve"> need</w:t>
            </w:r>
            <w:r w:rsidR="00697EB6">
              <w:rPr>
                <w:noProof/>
              </w:rPr>
              <w:t>s</w:t>
            </w:r>
            <w:r w:rsidR="00697EB6" w:rsidRPr="00697EB6">
              <w:rPr>
                <w:noProof/>
              </w:rPr>
              <w:t xml:space="preserve"> to be </w:t>
            </w:r>
            <w:r w:rsidR="00697EB6">
              <w:rPr>
                <w:noProof/>
              </w:rPr>
              <w:t>updated</w:t>
            </w:r>
            <w:r w:rsidR="00697EB6" w:rsidRPr="00697EB6">
              <w:rPr>
                <w:noProof/>
              </w:rPr>
              <w:t xml:space="preserve">.  </w:t>
            </w: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Pr="00697EB6" w:rsidRDefault="00FC7981" w:rsidP="00A5704B">
            <w:pPr>
              <w:pStyle w:val="CRCoverPage"/>
              <w:tabs>
                <w:tab w:val="right" w:pos="2184"/>
              </w:tabs>
              <w:spacing w:after="0"/>
              <w:rPr>
                <w:b/>
                <w:i/>
                <w:noProof/>
              </w:rPr>
            </w:pPr>
            <w:r w:rsidRPr="00697EB6">
              <w:rPr>
                <w:b/>
                <w:i/>
                <w:noProof/>
              </w:rPr>
              <w:t>Summary of change:</w:t>
            </w:r>
          </w:p>
        </w:tc>
        <w:tc>
          <w:tcPr>
            <w:tcW w:w="6946" w:type="dxa"/>
            <w:gridSpan w:val="9"/>
            <w:tcBorders>
              <w:right w:val="single" w:sz="4" w:space="0" w:color="auto"/>
            </w:tcBorders>
            <w:shd w:val="pct30" w:color="FFFF00" w:fill="auto"/>
          </w:tcPr>
          <w:p w14:paraId="7C36CC13" w14:textId="2EC55FC7" w:rsidR="00102067" w:rsidRPr="00697EB6" w:rsidRDefault="00697EB6" w:rsidP="00697EB6">
            <w:pPr>
              <w:pStyle w:val="CRCoverPage"/>
              <w:spacing w:after="0"/>
              <w:rPr>
                <w:rFonts w:cs="Arial"/>
                <w:noProof/>
              </w:rPr>
            </w:pPr>
            <w:r w:rsidRPr="00697EB6">
              <w:rPr>
                <w:rFonts w:cs="Arial"/>
                <w:noProof/>
              </w:rPr>
              <w:t xml:space="preserve">It </w:t>
            </w:r>
            <w:r w:rsidR="00352146">
              <w:rPr>
                <w:rFonts w:cs="Arial"/>
                <w:noProof/>
              </w:rPr>
              <w:t>is</w:t>
            </w:r>
            <w:r>
              <w:rPr>
                <w:rFonts w:cs="Arial"/>
                <w:noProof/>
              </w:rPr>
              <w:t xml:space="preserve"> </w:t>
            </w:r>
            <w:r w:rsidRPr="00697EB6">
              <w:rPr>
                <w:rFonts w:cs="Arial"/>
                <w:noProof/>
              </w:rPr>
              <w:t xml:space="preserve">clarified that </w:t>
            </w:r>
            <w:r w:rsidR="00297672">
              <w:rPr>
                <w:rFonts w:cs="Arial"/>
                <w:noProof/>
              </w:rPr>
              <w:t>for NCD-SSB</w:t>
            </w:r>
            <w:r w:rsidRPr="00697EB6">
              <w:rPr>
                <w:rFonts w:cs="Arial"/>
                <w:noProof/>
              </w:rPr>
              <w:t>, antenna port</w:t>
            </w:r>
            <w:r>
              <w:rPr>
                <w:rFonts w:cs="Arial"/>
                <w:noProof/>
              </w:rPr>
              <w:t>s</w:t>
            </w:r>
            <w:r w:rsidRPr="00697EB6">
              <w:rPr>
                <w:rFonts w:cs="Arial"/>
                <w:noProof/>
              </w:rPr>
              <w:t xml:space="preserve"> </w:t>
            </w:r>
            <m:oMath>
              <m:r>
                <w:rPr>
                  <w:rFonts w:ascii="Cambria Math" w:eastAsia="Times New Roman" w:hAnsi="Cambria Math" w:cs="Arial"/>
                </w:rPr>
                <m:t>p=4001, 4002, 4003</m:t>
              </m:r>
            </m:oMath>
            <w:r w:rsidRPr="00697EB6">
              <w:rPr>
                <w:rFonts w:eastAsia="Times New Roman" w:cs="Arial"/>
              </w:rPr>
              <w:t xml:space="preserve">, and </w:t>
            </w:r>
            <m:oMath>
              <m:r>
                <w:rPr>
                  <w:rFonts w:ascii="Cambria Math" w:eastAsia="Times New Roman" w:hAnsi="Cambria Math" w:cs="Arial"/>
                </w:rPr>
                <m:t>4004</m:t>
              </m:r>
            </m:oMath>
            <w:r w:rsidRPr="00697EB6">
              <w:rPr>
                <w:rFonts w:eastAsia="Times New Roman" w:cs="Arial"/>
              </w:rPr>
              <w:t xml:space="preserve"> </w:t>
            </w:r>
            <w:r>
              <w:rPr>
                <w:rFonts w:eastAsia="Times New Roman" w:cs="Arial"/>
              </w:rPr>
              <w:t>are</w:t>
            </w:r>
            <w:r w:rsidRPr="00697EB6">
              <w:rPr>
                <w:rFonts w:eastAsia="Times New Roman" w:cs="Arial"/>
              </w:rPr>
              <w:t xml:space="preserve"> used for </w:t>
            </w:r>
            <w:r>
              <w:rPr>
                <w:rFonts w:eastAsia="Times New Roman" w:cs="Arial"/>
              </w:rPr>
              <w:t xml:space="preserve">the </w:t>
            </w:r>
            <w:r w:rsidRPr="00697EB6">
              <w:rPr>
                <w:rFonts w:eastAsia="Times New Roman" w:cs="Arial"/>
              </w:rPr>
              <w:t>transmission of PSS, SSS, PBCH</w:t>
            </w:r>
            <w:r>
              <w:rPr>
                <w:rFonts w:eastAsia="Times New Roman" w:cs="Arial"/>
              </w:rPr>
              <w:t>,</w:t>
            </w:r>
            <w:r w:rsidRPr="00697EB6">
              <w:rPr>
                <w:rFonts w:eastAsia="Times New Roman" w:cs="Arial"/>
              </w:rPr>
              <w:t xml:space="preserve"> and DM-RS for PBCH in downlink bandwidth parts with </w:t>
            </w:r>
            <w:proofErr w:type="spellStart"/>
            <w:r w:rsidRPr="00697EB6">
              <w:rPr>
                <w:rFonts w:eastAsia="Times New Roman" w:cs="Arial"/>
                <w:i/>
              </w:rPr>
              <w:t>bwp</w:t>
            </w:r>
            <w:proofErr w:type="spellEnd"/>
            <w:r w:rsidRPr="00697EB6">
              <w:rPr>
                <w:rFonts w:eastAsia="Times New Roman" w:cs="Arial"/>
                <w:i/>
              </w:rPr>
              <w:t>-Id</w:t>
            </w:r>
            <w:r w:rsidRPr="00697EB6">
              <w:rPr>
                <w:rFonts w:eastAsia="Times New Roman" w:cs="Arial"/>
              </w:rPr>
              <w:t xml:space="preserve"> = 1, 2, 3, and 4, respectively.</w:t>
            </w:r>
            <w:r w:rsidR="004A28FC" w:rsidRPr="00697EB6">
              <w:rPr>
                <w:rFonts w:cs="Arial"/>
                <w:noProof/>
              </w:rPr>
              <w:t xml:space="preserve"> </w:t>
            </w: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3454C660" w:rsidR="0047093B" w:rsidRPr="00D644A8" w:rsidRDefault="00BC6D9F" w:rsidP="00EB7E1F">
            <w:pPr>
              <w:pStyle w:val="CRCoverPage"/>
              <w:spacing w:after="0"/>
              <w:rPr>
                <w:noProof/>
              </w:rPr>
            </w:pPr>
            <w:r w:rsidRPr="00D644A8">
              <w:rPr>
                <w:noProof/>
              </w:rPr>
              <w:t xml:space="preserve">If the CR is not approved, </w:t>
            </w:r>
            <w:r w:rsidR="00610065">
              <w:rPr>
                <w:noProof/>
              </w:rPr>
              <w:t xml:space="preserve">RedCap </w:t>
            </w:r>
            <w:r w:rsidR="00DE2CEE">
              <w:rPr>
                <w:noProof/>
              </w:rPr>
              <w:t>UE</w:t>
            </w:r>
            <w:r w:rsidR="00C37C0A">
              <w:rPr>
                <w:noProof/>
              </w:rPr>
              <w:t>s</w:t>
            </w:r>
            <w:r w:rsidR="00DE2CEE">
              <w:rPr>
                <w:noProof/>
              </w:rPr>
              <w:t xml:space="preserve"> </w:t>
            </w:r>
            <w:r w:rsidR="009A22A8">
              <w:rPr>
                <w:noProof/>
              </w:rPr>
              <w:t xml:space="preserve">may not be able to </w:t>
            </w:r>
            <w:r w:rsidR="00DE2CEE">
              <w:rPr>
                <w:noProof/>
              </w:rPr>
              <w:t xml:space="preserve">properly </w:t>
            </w:r>
            <w:r w:rsidR="00EB7E1F">
              <w:rPr>
                <w:noProof/>
              </w:rPr>
              <w:t>detect NCD-SSB</w:t>
            </w:r>
            <w:r w:rsidR="00EB3FF7">
              <w:rPr>
                <w:noProof/>
              </w:rPr>
              <w:t>.</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2D714E1E" w:rsidR="00FC7981" w:rsidRDefault="00DD3A3E" w:rsidP="00DD3A3E">
            <w:pPr>
              <w:pStyle w:val="CRCoverPage"/>
              <w:spacing w:after="0"/>
              <w:rPr>
                <w:noProof/>
              </w:rPr>
            </w:pPr>
            <w:r w:rsidRPr="00DD3A3E">
              <w:rPr>
                <w:noProof/>
              </w:rPr>
              <w:t>7.4.3.1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5929CDA6"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613C1621" w:rsidR="00FC7981" w:rsidRDefault="00DD3A3E"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67812A2E"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4"/>
          <w:footnotePr>
            <w:numRestart w:val="eachSect"/>
          </w:footnotePr>
          <w:pgSz w:w="11907" w:h="16840" w:code="9"/>
          <w:pgMar w:top="1418" w:right="1134" w:bottom="1134" w:left="1134" w:header="680" w:footer="567" w:gutter="0"/>
          <w:cols w:space="720"/>
        </w:sectPr>
      </w:pPr>
    </w:p>
    <w:p w14:paraId="161AC592" w14:textId="77777777" w:rsidR="0052341B" w:rsidRPr="0052341B" w:rsidRDefault="0052341B" w:rsidP="0052341B">
      <w:pPr>
        <w:keepNext/>
        <w:keepLines/>
        <w:spacing w:before="120"/>
        <w:ind w:left="1418" w:hanging="1418"/>
        <w:outlineLvl w:val="3"/>
        <w:rPr>
          <w:rFonts w:ascii="Arial" w:eastAsia="Times New Roman" w:hAnsi="Arial"/>
          <w:sz w:val="24"/>
        </w:rPr>
      </w:pPr>
      <w:bookmarkStart w:id="3" w:name="_Toc19796526"/>
      <w:bookmarkStart w:id="4" w:name="_Toc26459752"/>
      <w:bookmarkStart w:id="5" w:name="_Toc29230417"/>
      <w:bookmarkStart w:id="6" w:name="_Toc36026676"/>
      <w:bookmarkStart w:id="7" w:name="_Toc45107515"/>
      <w:bookmarkStart w:id="8" w:name="_Toc51774184"/>
      <w:bookmarkStart w:id="9" w:name="_Toc106014875"/>
      <w:bookmarkEnd w:id="0"/>
      <w:bookmarkEnd w:id="1"/>
      <w:r w:rsidRPr="0052341B">
        <w:rPr>
          <w:rFonts w:ascii="Arial" w:eastAsia="Times New Roman" w:hAnsi="Arial"/>
          <w:sz w:val="24"/>
        </w:rPr>
        <w:lastRenderedPageBreak/>
        <w:t>7.4.3.1</w:t>
      </w:r>
      <w:r w:rsidRPr="0052341B">
        <w:rPr>
          <w:rFonts w:ascii="Arial" w:eastAsia="Times New Roman" w:hAnsi="Arial"/>
          <w:sz w:val="24"/>
        </w:rPr>
        <w:tab/>
        <w:t>Time-frequency structure of an SS/PBCH block</w:t>
      </w:r>
      <w:bookmarkEnd w:id="3"/>
      <w:bookmarkEnd w:id="4"/>
      <w:bookmarkEnd w:id="5"/>
      <w:bookmarkEnd w:id="6"/>
      <w:bookmarkEnd w:id="7"/>
      <w:bookmarkEnd w:id="8"/>
      <w:bookmarkEnd w:id="9"/>
    </w:p>
    <w:p w14:paraId="1C1A213F" w14:textId="77777777" w:rsidR="0052341B" w:rsidRPr="0052341B" w:rsidRDefault="0052341B" w:rsidP="0052341B">
      <w:pPr>
        <w:rPr>
          <w:rFonts w:eastAsia="Times New Roman"/>
        </w:rPr>
      </w:pPr>
      <w:r w:rsidRPr="0052341B">
        <w:rPr>
          <w:rFonts w:eastAsia="Times New Roman"/>
        </w:rPr>
        <w:t xml:space="preserve">In the time domain, an SS/PBCH block consists of 4 OFDM symbols, numbered in increasing order from 0 to 3 within the SS/PBCH block, where PSS, SSS, and PBCH with associated DM-RS are mapped to symbols as given by Table 7.4.3.1-1. </w:t>
      </w:r>
    </w:p>
    <w:p w14:paraId="317A31FF" w14:textId="77777777" w:rsidR="0052341B" w:rsidRPr="0052341B" w:rsidRDefault="0052341B" w:rsidP="0052341B">
      <w:pPr>
        <w:rPr>
          <w:rFonts w:eastAsia="Times New Roman"/>
        </w:rPr>
      </w:pPr>
      <w:r w:rsidRPr="0052341B">
        <w:rPr>
          <w:rFonts w:eastAsia="Times New Roman"/>
        </w:rPr>
        <w:t xml:space="preserve">In the frequency domain, an SS/PBCH block consists of 240 contiguous subcarriers with the subcarriers numbered in increasing order from 0 to 239 within the SS/PBCH block. The quantities </w:t>
      </w:r>
      <w:r w:rsidRPr="0052341B">
        <w:rPr>
          <w:rFonts w:eastAsia="Times New Roman"/>
          <w:position w:val="-6"/>
        </w:rPr>
        <w:object w:dxaOrig="180" w:dyaOrig="260" w14:anchorId="36F11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15" o:title=""/>
          </v:shape>
          <o:OLEObject Type="Embed" ProgID="Equation.3" ShapeID="_x0000_i1025" DrawAspect="Content" ObjectID="_1769849682" r:id="rId16"/>
        </w:object>
      </w:r>
      <w:r w:rsidRPr="0052341B">
        <w:rPr>
          <w:rFonts w:eastAsia="Times New Roman"/>
        </w:rPr>
        <w:t xml:space="preserve"> and </w:t>
      </w:r>
      <w:r w:rsidRPr="0052341B">
        <w:rPr>
          <w:rFonts w:eastAsia="Times New Roman"/>
          <w:position w:val="-6"/>
        </w:rPr>
        <w:object w:dxaOrig="139" w:dyaOrig="260" w14:anchorId="5B29DBC5">
          <v:shape id="_x0000_i1026" type="#_x0000_t75" style="width:6.75pt;height:12.75pt" o:ole="">
            <v:imagedata r:id="rId17" o:title=""/>
          </v:shape>
          <o:OLEObject Type="Embed" ProgID="Equation.3" ShapeID="_x0000_i1026" DrawAspect="Content" ObjectID="_1769849683" r:id="rId18"/>
        </w:object>
      </w:r>
      <w:r w:rsidRPr="0052341B">
        <w:rPr>
          <w:rFonts w:eastAsia="Times New Roman"/>
        </w:rPr>
        <w:t xml:space="preserve"> represent the frequency and time indices, respectively, within one SS/PBCH block. The UE may assume that the complex-valued symbols corresponding to resource elements denoted as 'Set to 0' in Table 7.4.3.1-1 are set to zero. The quantity </w:t>
      </w:r>
      <w:r w:rsidRPr="0052341B">
        <w:rPr>
          <w:rFonts w:eastAsia="Times New Roman"/>
          <w:position w:val="-6"/>
        </w:rPr>
        <w:object w:dxaOrig="160" w:dyaOrig="200" w14:anchorId="6FE10508">
          <v:shape id="_x0000_i1027" type="#_x0000_t75" style="width:8.25pt;height:9.75pt" o:ole="">
            <v:imagedata r:id="rId19" o:title=""/>
          </v:shape>
          <o:OLEObject Type="Embed" ProgID="Equation.3" ShapeID="_x0000_i1027" DrawAspect="Content" ObjectID="_1769849684" r:id="rId20"/>
        </w:object>
      </w:r>
      <w:r w:rsidRPr="0052341B">
        <w:rPr>
          <w:rFonts w:eastAsia="Times New Roman"/>
        </w:rPr>
        <w:t xml:space="preserve"> in Table 7.4.3.1-1 is given by </w:t>
      </w:r>
      <m:oMath>
        <m:r>
          <w:rPr>
            <w:rFonts w:ascii="Cambria Math" w:eastAsia="Times New Roman" w:hAnsi="Cambria Math"/>
          </w:rPr>
          <m:t>v=</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r>
          <w:rPr>
            <w:rFonts w:ascii="Cambria Math" w:eastAsia="Times New Roman" w:hAnsi="Cambria Math"/>
          </w:rPr>
          <m:t xml:space="preserve"> </m:t>
        </m:r>
        <m:r>
          <m:rPr>
            <m:nor/>
          </m:rPr>
          <w:rPr>
            <w:rFonts w:ascii="Cambria Math" w:eastAsia="Times New Roman" w:hAnsi="Cambria Math"/>
          </w:rPr>
          <m:t>mod</m:t>
        </m:r>
        <m:r>
          <w:rPr>
            <w:rFonts w:ascii="Cambria Math" w:eastAsia="Times New Roman" w:hAnsi="Cambria Math"/>
          </w:rPr>
          <m:t xml:space="preserve"> 4</m:t>
        </m:r>
      </m:oMath>
      <w:r w:rsidRPr="0052341B">
        <w:rPr>
          <w:rFonts w:eastAsia="Times New Roman"/>
        </w:rPr>
        <w:t xml:space="preserve">. The quantity </w:t>
      </w:r>
      <w:r w:rsidRPr="0052341B">
        <w:rPr>
          <w:rFonts w:eastAsia="Times New Roman"/>
          <w:position w:val="-10"/>
        </w:rPr>
        <w:object w:dxaOrig="420" w:dyaOrig="300" w14:anchorId="268AF666">
          <v:shape id="_x0000_i1028" type="#_x0000_t75" style="width:21pt;height:15pt" o:ole="">
            <v:imagedata r:id="rId21" o:title=""/>
          </v:shape>
          <o:OLEObject Type="Embed" ProgID="Equation.3" ShapeID="_x0000_i1028" DrawAspect="Content" ObjectID="_1769849685" r:id="rId22"/>
        </w:object>
      </w:r>
      <w:r w:rsidRPr="0052341B">
        <w:rPr>
          <w:rFonts w:eastAsia="Times New Roman"/>
        </w:rPr>
        <w:t xml:space="preserve"> is the subcarrier offset from subcarrier 0 in common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to subcarrier 0 of the SS/PBCH block, where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is obtained from the higher-layer parameter </w:t>
      </w:r>
      <w:proofErr w:type="spellStart"/>
      <w:r w:rsidRPr="0052341B">
        <w:rPr>
          <w:rFonts w:eastAsia="Times New Roman"/>
          <w:i/>
        </w:rPr>
        <w:t>offsetToPointA</w:t>
      </w:r>
      <w:proofErr w:type="spellEnd"/>
      <w:r w:rsidRPr="0052341B">
        <w:rPr>
          <w:rFonts w:eastAsia="Times New Roman"/>
        </w:rPr>
        <w:t xml:space="preserve">. </w:t>
      </w:r>
    </w:p>
    <w:p w14:paraId="37DCE1BF"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 xml:space="preserve">For operation with shared spectrum channel access in FR2-2 and for operation without shared spectrum channel access, the 4 least significant bits of </w:t>
      </w:r>
      <w:r w:rsidRPr="0052341B">
        <w:rPr>
          <w:rFonts w:eastAsia="Times New Roman"/>
          <w:position w:val="-10"/>
        </w:rPr>
        <w:object w:dxaOrig="420" w:dyaOrig="300" w14:anchorId="3C1B6F83">
          <v:shape id="_x0000_i1029" type="#_x0000_t75" style="width:21pt;height:15pt" o:ole="">
            <v:imagedata r:id="rId21" o:title=""/>
          </v:shape>
          <o:OLEObject Type="Embed" ProgID="Equation.3" ShapeID="_x0000_i1029" DrawAspect="Content" ObjectID="_1769849686" r:id="rId23"/>
        </w:object>
      </w:r>
      <w:r w:rsidRPr="0052341B">
        <w:rPr>
          <w:rFonts w:eastAsia="Times New Roman"/>
        </w:rPr>
        <w:t xml:space="preserve"> are given by the higher-layer parameter </w:t>
      </w:r>
      <w:proofErr w:type="spellStart"/>
      <w:r w:rsidRPr="0052341B">
        <w:rPr>
          <w:rFonts w:eastAsia="Times New Roman"/>
          <w:i/>
        </w:rPr>
        <w:t>ssb-SubcarrierOffset</w:t>
      </w:r>
      <w:proofErr w:type="spellEnd"/>
      <w:r w:rsidRPr="0052341B">
        <w:rPr>
          <w:rFonts w:eastAsia="Times New Roman"/>
        </w:rPr>
        <w:t xml:space="preserve"> and for FR1 the most significant bit of </w:t>
      </w:r>
      <w:r w:rsidRPr="0052341B">
        <w:rPr>
          <w:rFonts w:eastAsia="Times New Roman"/>
          <w:position w:val="-10"/>
        </w:rPr>
        <w:object w:dxaOrig="420" w:dyaOrig="300" w14:anchorId="0391C0DF">
          <v:shape id="_x0000_i1030" type="#_x0000_t75" style="width:21pt;height:15pt" o:ole="">
            <v:imagedata r:id="rId21" o:title=""/>
          </v:shape>
          <o:OLEObject Type="Embed" ProgID="Equation.3" ShapeID="_x0000_i1030" DrawAspect="Content" ObjectID="_1769849687" r:id="rId24"/>
        </w:object>
      </w:r>
      <w:r w:rsidRPr="0052341B">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sidRPr="0052341B">
        <w:rPr>
          <w:rFonts w:eastAsia="Times New Roman"/>
        </w:rPr>
        <w:t xml:space="preserve"> in the PBCH payload as defined in clause 7.1.1 of [4, TS 38.212]. </w:t>
      </w:r>
    </w:p>
    <w:p w14:paraId="2FCD3B9F"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 xml:space="preserve">For operation with shared spectrum channel access in FR1, the 4 least significant bits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52341B">
        <w:rPr>
          <w:rFonts w:eastAsia="Times New Roman"/>
        </w:rPr>
        <w:t xml:space="preserve"> are given by the higher-layer parameter </w:t>
      </w:r>
      <w:proofErr w:type="spellStart"/>
      <w:r w:rsidRPr="0052341B">
        <w:rPr>
          <w:rFonts w:eastAsia="Times New Roman"/>
          <w:i/>
          <w:iCs/>
        </w:rPr>
        <w:t>ssb-SubcarrierOffset</w:t>
      </w:r>
      <w:proofErr w:type="spellEnd"/>
      <w:r w:rsidRPr="0052341B">
        <w:rPr>
          <w:rFonts w:eastAsia="Times New Roman"/>
        </w:rPr>
        <w:t xml:space="preserve"> and the most significant bit of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52341B">
        <w:rPr>
          <w:rFonts w:eastAsia="Times New Roman"/>
        </w:rPr>
        <w:t xml:space="preserve"> is given by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a</m:t>
                </m:r>
              </m:e>
            </m:acc>
          </m:e>
          <m:sub>
            <m:acc>
              <m:accPr>
                <m:chr m:val="̅"/>
                <m:ctrlPr>
                  <w:rPr>
                    <w:rFonts w:ascii="Cambria Math" w:eastAsia="Times New Roman" w:hAnsi="Cambria Math"/>
                    <w:i/>
                  </w:rPr>
                </m:ctrlPr>
              </m:accPr>
              <m:e>
                <m:r>
                  <w:rPr>
                    <w:rFonts w:ascii="Cambria Math" w:eastAsia="Times New Roman" w:hAnsi="Cambria Math"/>
                  </w:rPr>
                  <m:t>A</m:t>
                </m:r>
              </m:e>
            </m:acc>
            <m:r>
              <w:rPr>
                <w:rFonts w:ascii="Cambria Math" w:eastAsia="Times New Roman" w:hAnsi="Cambria Math"/>
              </w:rPr>
              <m:t>+5</m:t>
            </m:r>
          </m:sub>
        </m:sSub>
      </m:oMath>
      <w:r w:rsidRPr="0052341B">
        <w:rPr>
          <w:rFonts w:eastAsia="Times New Roman"/>
        </w:rPr>
        <w:t xml:space="preserve"> in the PBCH payload as defined in clause 7.1.1 of [4, TS 38.212]. If  </w:t>
      </w:r>
      <m:oMath>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r>
          <w:rPr>
            <w:rFonts w:ascii="Cambria Math" w:eastAsia="Times New Roman" w:hAnsi="Cambria Math"/>
          </w:rPr>
          <m:t>≥24</m:t>
        </m:r>
      </m:oMath>
      <w:r w:rsidRPr="0052341B">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oMath>
      <w:r w:rsidRPr="0052341B">
        <w:rPr>
          <w:rFonts w:eastAsia="Times New Roman"/>
        </w:rPr>
        <w:t xml:space="preserve"> ; otherwise,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=2</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k</m:t>
                        </m:r>
                      </m:e>
                    </m:acc>
                  </m:e>
                  <m:sub>
                    <m:r>
                      <m:rPr>
                        <m:nor/>
                      </m:rPr>
                      <w:rPr>
                        <w:rFonts w:ascii="Cambria Math" w:eastAsia="Times New Roman" w:hAnsi="Cambria Math"/>
                      </w:rPr>
                      <m:t>SSB</m:t>
                    </m:r>
                  </m:sub>
                </m:sSub>
              </m:num>
              <m:den>
                <m:r>
                  <w:rPr>
                    <w:rFonts w:ascii="Cambria Math" w:eastAsia="Times New Roman" w:hAnsi="Cambria Math"/>
                  </w:rPr>
                  <m:t>2</m:t>
                </m:r>
              </m:den>
            </m:f>
          </m:e>
        </m:d>
      </m:oMath>
      <w:r w:rsidRPr="0052341B">
        <w:rPr>
          <w:rFonts w:eastAsia="Times New Roman"/>
        </w:rPr>
        <w:t>.</w:t>
      </w:r>
    </w:p>
    <w:p w14:paraId="6F75176E" w14:textId="77777777" w:rsidR="0052341B" w:rsidRPr="0052341B" w:rsidRDefault="0052341B" w:rsidP="0052341B">
      <w:pPr>
        <w:rPr>
          <w:rFonts w:eastAsia="Batang"/>
        </w:rPr>
      </w:pPr>
      <w:bookmarkStart w:id="10" w:name="_Hlk508608444"/>
      <w:bookmarkStart w:id="11" w:name="_Hlk508608015"/>
      <w:r w:rsidRPr="0052341B">
        <w:rPr>
          <w:rFonts w:eastAsia="Batang"/>
        </w:rPr>
        <w:t xml:space="preserve">If </w:t>
      </w:r>
      <w:proofErr w:type="spellStart"/>
      <w:r w:rsidRPr="0052341B">
        <w:rPr>
          <w:rFonts w:eastAsia="Batang"/>
          <w:i/>
          <w:iCs/>
        </w:rPr>
        <w:t>ssb-SubcarrierOffset</w:t>
      </w:r>
      <w:proofErr w:type="spellEnd"/>
      <w:r w:rsidRPr="0052341B">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52341B">
        <w:rPr>
          <w:rFonts w:eastAsia="Batang"/>
        </w:rPr>
        <w:t xml:space="preserve"> is derived from the frequency difference between the SS/PBCH block and Point A.</w:t>
      </w:r>
    </w:p>
    <w:p w14:paraId="7A10BA8A" w14:textId="77777777" w:rsidR="0052341B" w:rsidRPr="0052341B" w:rsidRDefault="0052341B" w:rsidP="0052341B">
      <w:pPr>
        <w:rPr>
          <w:rFonts w:eastAsia="Times New Roman"/>
        </w:rPr>
      </w:pPr>
      <w:r w:rsidRPr="0052341B">
        <w:rPr>
          <w:rFonts w:eastAsia="Times New Roman"/>
        </w:rPr>
        <w:t xml:space="preserve">The UE may assume that the complex-valued symbols corresponding to resource elements that are part of a common resource block partially or fully overlapping with an SS/PBCH block and not used for SS/PBCH transmission are set to zero in the OFDM symbols </w:t>
      </w:r>
      <w:r w:rsidRPr="0052341B">
        <w:t>partially or fully overlapping with OFDM symbols where SS/PBCH is transmitted</w:t>
      </w:r>
      <w:r w:rsidRPr="0052341B">
        <w:rPr>
          <w:rFonts w:eastAsia="Times New Roman"/>
        </w:rPr>
        <w:t xml:space="preserve">. </w:t>
      </w:r>
      <w:bookmarkEnd w:id="10"/>
    </w:p>
    <w:bookmarkEnd w:id="11"/>
    <w:p w14:paraId="6ED12968" w14:textId="77777777" w:rsidR="0052341B" w:rsidRPr="0052341B" w:rsidRDefault="0052341B" w:rsidP="0052341B">
      <w:pPr>
        <w:rPr>
          <w:rFonts w:eastAsia="Times New Roman"/>
        </w:rPr>
      </w:pPr>
      <w:r w:rsidRPr="0052341B">
        <w:rPr>
          <w:rFonts w:eastAsia="Times New Roman"/>
        </w:rPr>
        <w:t xml:space="preserve">For an SS/PBCH block, the UE shall </w:t>
      </w:r>
      <w:proofErr w:type="gramStart"/>
      <w:r w:rsidRPr="0052341B">
        <w:rPr>
          <w:rFonts w:eastAsia="Times New Roman"/>
        </w:rPr>
        <w:t>assume</w:t>
      </w:r>
      <w:proofErr w:type="gramEnd"/>
      <w:r w:rsidRPr="0052341B">
        <w:rPr>
          <w:rFonts w:eastAsia="Times New Roman"/>
        </w:rPr>
        <w:t xml:space="preserve"> </w:t>
      </w:r>
    </w:p>
    <w:p w14:paraId="692E5C8F" w14:textId="22CC8F32" w:rsidR="0052341B" w:rsidRPr="0052341B" w:rsidRDefault="0052341B" w:rsidP="0052341B">
      <w:pPr>
        <w:ind w:left="568" w:hanging="284"/>
        <w:rPr>
          <w:rFonts w:eastAsia="Times New Roman"/>
        </w:rPr>
      </w:pPr>
      <w:r w:rsidRPr="0052341B">
        <w:rPr>
          <w:rFonts w:eastAsia="Times New Roman"/>
        </w:rPr>
        <w:t>-</w:t>
      </w:r>
      <w:r w:rsidRPr="008E0DA1">
        <w:rPr>
          <w:rFonts w:eastAsia="Times New Roman"/>
        </w:rPr>
        <w:tab/>
        <w:t xml:space="preserve">antenna port </w:t>
      </w:r>
      <m:oMath>
        <m:r>
          <w:rPr>
            <w:rFonts w:ascii="Cambria Math" w:eastAsia="Times New Roman" w:hAnsi="Cambria Math"/>
          </w:rPr>
          <m:t>p=4000</m:t>
        </m:r>
      </m:oMath>
      <w:r w:rsidRPr="008E0DA1">
        <w:rPr>
          <w:rFonts w:eastAsia="Times New Roman"/>
        </w:rPr>
        <w:t xml:space="preserve"> is used for transmission of PSS, SSS, PBCH and DM-RS for PBCH</w:t>
      </w:r>
      <w:ins w:id="12" w:author="Sandeep Kadan Veedu" w:date="2024-02-19T02:44:00Z">
        <w:r w:rsidRPr="008E0DA1">
          <w:rPr>
            <w:rFonts w:eastAsia="Times New Roman"/>
          </w:rPr>
          <w:t xml:space="preserve">, except if the SS/PBCH block is provided by </w:t>
        </w:r>
        <w:proofErr w:type="spellStart"/>
        <w:r w:rsidRPr="008E0DA1">
          <w:rPr>
            <w:rFonts w:eastAsia="Times New Roman"/>
            <w:i/>
          </w:rPr>
          <w:t>NonCellDefiningSSB</w:t>
        </w:r>
        <w:proofErr w:type="spellEnd"/>
        <w:r w:rsidRPr="008E0DA1">
          <w:rPr>
            <w:rFonts w:eastAsia="Times New Roman"/>
            <w:i/>
          </w:rPr>
          <w:t xml:space="preserve"> </w:t>
        </w:r>
        <w:r w:rsidRPr="008E0DA1">
          <w:rPr>
            <w:rFonts w:eastAsia="Times New Roman"/>
            <w:iCs/>
          </w:rPr>
          <w:t>in which case</w:t>
        </w:r>
      </w:ins>
      <w:ins w:id="13" w:author="Sandeep Kadan Veedu" w:date="2024-02-19T03:11:00Z">
        <w:r w:rsidR="004E4A3F" w:rsidRPr="008E0DA1">
          <w:rPr>
            <w:rFonts w:eastAsia="Times New Roman"/>
            <w:iCs/>
          </w:rPr>
          <w:t xml:space="preserve"> antenna ports</w:t>
        </w:r>
      </w:ins>
      <w:ins w:id="14" w:author="Sandeep Kadan Veedu" w:date="2024-02-19T02:44:00Z">
        <w:r w:rsidRPr="008E0DA1">
          <w:rPr>
            <w:rFonts w:eastAsia="Times New Roman"/>
            <w:iCs/>
          </w:rPr>
          <w:t xml:space="preserve"> </w:t>
        </w:r>
      </w:ins>
      <m:oMath>
        <m:r>
          <w:ins w:id="15" w:author="Sandeep Kadan Veedu" w:date="2024-02-19T02:44:00Z">
            <w:rPr>
              <w:rFonts w:ascii="Cambria Math" w:eastAsia="Times New Roman" w:hAnsi="Cambria Math"/>
            </w:rPr>
            <m:t>p=4001</m:t>
          </w:ins>
        </m:r>
        <m:r>
          <w:ins w:id="16" w:author="Sandeep Kadan Veedu" w:date="2024-02-19T02:46:00Z">
            <w:rPr>
              <w:rFonts w:ascii="Cambria Math" w:eastAsia="Times New Roman" w:hAnsi="Cambria Math"/>
            </w:rPr>
            <m:t>,</m:t>
          </w:ins>
        </m:r>
        <m:r>
          <w:ins w:id="17" w:author="Sandeep Kadan Veedu" w:date="2024-02-19T02:50:00Z">
            <w:rPr>
              <w:rFonts w:ascii="Cambria Math" w:eastAsia="Times New Roman" w:hAnsi="Cambria Math"/>
            </w:rPr>
            <m:t xml:space="preserve"> </m:t>
          </w:ins>
        </m:r>
        <m:r>
          <w:ins w:id="18" w:author="Sandeep Kadan Veedu" w:date="2024-02-19T02:46:00Z">
            <w:rPr>
              <w:rFonts w:ascii="Cambria Math" w:eastAsia="Times New Roman" w:hAnsi="Cambria Math"/>
            </w:rPr>
            <m:t>4002, 4003</m:t>
          </w:ins>
        </m:r>
      </m:oMath>
      <w:ins w:id="19" w:author="Sandeep Kadan Veedu" w:date="2024-02-19T02:44:00Z">
        <w:r w:rsidRPr="008E0DA1">
          <w:rPr>
            <w:rFonts w:ascii="Cambria Math" w:eastAsia="Times New Roman" w:hAnsi="Cambria Math"/>
          </w:rPr>
          <w:t xml:space="preserve">, </w:t>
        </w:r>
        <w:r w:rsidRPr="008E0DA1">
          <w:rPr>
            <w:rFonts w:eastAsia="Times New Roman"/>
          </w:rPr>
          <w:t xml:space="preserve">and </w:t>
        </w:r>
      </w:ins>
      <m:oMath>
        <m:r>
          <w:ins w:id="20" w:author="Sandeep Kadan Veedu" w:date="2024-02-19T02:47:00Z">
            <w:rPr>
              <w:rFonts w:ascii="Cambria Math" w:eastAsia="Times New Roman" w:hAnsi="Cambria Math"/>
            </w:rPr>
            <m:t>4004</m:t>
          </w:ins>
        </m:r>
      </m:oMath>
      <w:ins w:id="21" w:author="Sandeep Kadan Veedu" w:date="2024-02-19T02:44:00Z">
        <w:r w:rsidRPr="008E0DA1">
          <w:rPr>
            <w:rFonts w:eastAsia="Times New Roman"/>
          </w:rPr>
          <w:t xml:space="preserve"> </w:t>
        </w:r>
      </w:ins>
      <w:ins w:id="22" w:author="Sandeep Kadan Veedu" w:date="2024-02-19T03:11:00Z">
        <w:r w:rsidR="004E4A3F" w:rsidRPr="008E0DA1">
          <w:rPr>
            <w:rFonts w:eastAsia="Times New Roman"/>
          </w:rPr>
          <w:t>are</w:t>
        </w:r>
      </w:ins>
      <w:ins w:id="23" w:author="Sandeep Kadan Veedu" w:date="2024-02-19T02:44:00Z">
        <w:r w:rsidRPr="008E0DA1">
          <w:rPr>
            <w:rFonts w:eastAsia="Times New Roman"/>
          </w:rPr>
          <w:t xml:space="preserve"> used for </w:t>
        </w:r>
      </w:ins>
      <w:ins w:id="24" w:author="Sandeep Kadan Veedu" w:date="2024-02-19T03:12:00Z">
        <w:r w:rsidR="00355689" w:rsidRPr="008E0DA1">
          <w:rPr>
            <w:rFonts w:eastAsia="Times New Roman"/>
          </w:rPr>
          <w:t xml:space="preserve">the </w:t>
        </w:r>
      </w:ins>
      <w:ins w:id="25" w:author="Sandeep Kadan Veedu" w:date="2024-02-19T02:44:00Z">
        <w:r w:rsidRPr="008E0DA1">
          <w:rPr>
            <w:rFonts w:eastAsia="Times New Roman"/>
          </w:rPr>
          <w:t xml:space="preserve">transmission of PSS, SSS, PBCH and DM-RS for PBCH in downlink bandwidth parts with </w:t>
        </w:r>
        <w:proofErr w:type="spellStart"/>
        <w:r w:rsidRPr="008E0DA1">
          <w:rPr>
            <w:rFonts w:eastAsia="Times New Roman"/>
            <w:i/>
          </w:rPr>
          <w:t>bwp</w:t>
        </w:r>
        <w:proofErr w:type="spellEnd"/>
        <w:r w:rsidRPr="008E0DA1">
          <w:rPr>
            <w:rFonts w:eastAsia="Times New Roman"/>
            <w:i/>
          </w:rPr>
          <w:t>-Id</w:t>
        </w:r>
        <w:r w:rsidRPr="008E0DA1">
          <w:rPr>
            <w:rFonts w:eastAsia="Times New Roman"/>
          </w:rPr>
          <w:t xml:space="preserve"> = 1, 2, 3, and 4, respectively</w:t>
        </w:r>
      </w:ins>
      <w:r w:rsidRPr="008E0DA1">
        <w:rPr>
          <w:rFonts w:eastAsia="Times New Roman"/>
        </w:rPr>
        <w:t>,</w:t>
      </w:r>
    </w:p>
    <w:p w14:paraId="32A1DBCD"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the same cyclic prefix length and subcarrier spacing for the PSS, SSS, PBCH and DM-RS for PBCH,</w:t>
      </w:r>
    </w:p>
    <w:p w14:paraId="067A1900"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 xml:space="preserve">for SS/PBCH block type A, </w:t>
      </w:r>
      <w:r w:rsidRPr="0052341B">
        <w:rPr>
          <w:rFonts w:eastAsia="Times New Roman"/>
          <w:position w:val="-10"/>
        </w:rPr>
        <w:object w:dxaOrig="780" w:dyaOrig="300" w14:anchorId="09A0DB0B">
          <v:shape id="_x0000_i1031" type="#_x0000_t75" style="width:39pt;height:15pt" o:ole="">
            <v:imagedata r:id="rId25" o:title=""/>
          </v:shape>
          <o:OLEObject Type="Embed" ProgID="Equation.3" ShapeID="_x0000_i1031" DrawAspect="Content" ObjectID="_1769849688" r:id="rId26"/>
        </w:object>
      </w:r>
      <w:r w:rsidRPr="0052341B">
        <w:rPr>
          <w:rFonts w:eastAsia="Times New Roman"/>
        </w:rPr>
        <w:t xml:space="preserve"> and </w:t>
      </w:r>
      <w:r w:rsidRPr="0052341B">
        <w:rPr>
          <w:rFonts w:eastAsia="Times New Roman"/>
          <w:position w:val="-10"/>
        </w:rPr>
        <w:object w:dxaOrig="1719" w:dyaOrig="300" w14:anchorId="7AFFF907">
          <v:shape id="_x0000_i1032" type="#_x0000_t75" style="width:86.25pt;height:15pt" o:ole="">
            <v:imagedata r:id="rId27" o:title=""/>
          </v:shape>
          <o:OLEObject Type="Embed" ProgID="Equation.3" ShapeID="_x0000_i1032" DrawAspect="Content" ObjectID="_1769849689" r:id="rId28"/>
        </w:object>
      </w:r>
      <w:r w:rsidRPr="0052341B">
        <w:rPr>
          <w:rFonts w:eastAsia="Times New Roman"/>
        </w:rPr>
        <w:t xml:space="preserve"> with the quantities </w:t>
      </w:r>
      <w:r w:rsidRPr="0052341B">
        <w:rPr>
          <w:rFonts w:eastAsia="Times New Roman"/>
          <w:position w:val="-10"/>
        </w:rPr>
        <w:object w:dxaOrig="420" w:dyaOrig="300" w14:anchorId="49017F0C">
          <v:shape id="_x0000_i1033" type="#_x0000_t75" style="width:21pt;height:15pt" o:ole="">
            <v:imagedata r:id="rId21" o:title=""/>
          </v:shape>
          <o:OLEObject Type="Embed" ProgID="Equation.3" ShapeID="_x0000_i1033" DrawAspect="Content" ObjectID="_1769849690" r:id="rId29"/>
        </w:object>
      </w:r>
      <w:r w:rsidRPr="0052341B">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expressed in terms of 15 kHz subcarrier spacing, and</w:t>
      </w:r>
    </w:p>
    <w:p w14:paraId="151DBA18" w14:textId="77777777" w:rsidR="0052341B" w:rsidRPr="0052341B" w:rsidRDefault="0052341B" w:rsidP="0052341B">
      <w:pPr>
        <w:ind w:left="568" w:hanging="284"/>
        <w:rPr>
          <w:rFonts w:eastAsia="Times New Roman"/>
          <w:b/>
        </w:rPr>
      </w:pPr>
      <w:r w:rsidRPr="0052341B">
        <w:rPr>
          <w:rFonts w:eastAsia="Times New Roman"/>
        </w:rPr>
        <w:t>-</w:t>
      </w:r>
      <w:r w:rsidRPr="0052341B">
        <w:rPr>
          <w:rFonts w:eastAsia="Times New Roman"/>
        </w:rPr>
        <w:tab/>
        <w:t xml:space="preserve">for SS/PBCH block type B in FR2-1, </w:t>
      </w:r>
      <w:r w:rsidRPr="0052341B">
        <w:rPr>
          <w:rFonts w:eastAsia="Times New Roman"/>
          <w:position w:val="-10"/>
        </w:rPr>
        <w:object w:dxaOrig="780" w:dyaOrig="300" w14:anchorId="5973D2CA">
          <v:shape id="_x0000_i1034" type="#_x0000_t75" style="width:39pt;height:15pt" o:ole="">
            <v:imagedata r:id="rId30" o:title=""/>
          </v:shape>
          <o:OLEObject Type="Embed" ProgID="Equation.3" ShapeID="_x0000_i1034" DrawAspect="Content" ObjectID="_1769849691" r:id="rId31"/>
        </w:object>
      </w:r>
      <w:r w:rsidRPr="0052341B">
        <w:rPr>
          <w:rFonts w:eastAsia="Times New Roman"/>
        </w:rPr>
        <w:t xml:space="preserve"> and </w:t>
      </w:r>
      <w:r w:rsidRPr="0052341B">
        <w:rPr>
          <w:rFonts w:eastAsia="Times New Roman"/>
          <w:position w:val="-10"/>
        </w:rPr>
        <w:object w:dxaOrig="1680" w:dyaOrig="300" w14:anchorId="4B6A6AA5">
          <v:shape id="_x0000_i1035" type="#_x0000_t75" style="width:83.25pt;height:15pt" o:ole="">
            <v:imagedata r:id="rId32" o:title=""/>
          </v:shape>
          <o:OLEObject Type="Embed" ProgID="Equation.3" ShapeID="_x0000_i1035" DrawAspect="Content" ObjectID="_1769849692" r:id="rId33"/>
        </w:object>
      </w:r>
      <w:r w:rsidRPr="0052341B">
        <w:rPr>
          <w:rFonts w:eastAsia="Times New Roman"/>
        </w:rPr>
        <w:t xml:space="preserve"> with the quantity </w:t>
      </w:r>
      <w:r w:rsidRPr="0052341B">
        <w:rPr>
          <w:rFonts w:eastAsia="Times New Roman"/>
          <w:position w:val="-10"/>
        </w:rPr>
        <w:object w:dxaOrig="420" w:dyaOrig="300" w14:anchorId="4C8A1EEC">
          <v:shape id="_x0000_i1036" type="#_x0000_t75" style="width:21pt;height:15pt" o:ole="">
            <v:imagedata r:id="rId21" o:title=""/>
          </v:shape>
          <o:OLEObject Type="Embed" ProgID="Equation.3" ShapeID="_x0000_i1036" DrawAspect="Content" ObjectID="_1769849693" r:id="rId34"/>
        </w:object>
      </w:r>
      <w:r w:rsidRPr="0052341B">
        <w:rPr>
          <w:rFonts w:eastAsia="Times New Roman"/>
        </w:rPr>
        <w:t xml:space="preserve"> expressed in terms of the subcarrier spacing provided by the higher-layer parameter </w:t>
      </w:r>
      <w:proofErr w:type="spellStart"/>
      <w:r w:rsidRPr="0052341B">
        <w:rPr>
          <w:rFonts w:eastAsia="Times New Roman"/>
          <w:i/>
        </w:rPr>
        <w:t>subCarrierSpacingCommon</w:t>
      </w:r>
      <w:proofErr w:type="spellEnd"/>
      <w:r w:rsidRPr="0052341B">
        <w:rPr>
          <w:rFonts w:eastAsia="Times New Roman"/>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expressed in terms of 60 kHz subcarrier spacing;</w:t>
      </w:r>
      <w:r w:rsidRPr="0052341B">
        <w:rPr>
          <w:rFonts w:eastAsia="Times New Roman"/>
          <w:b/>
        </w:rPr>
        <w:t xml:space="preserve"> </w:t>
      </w:r>
    </w:p>
    <w:p w14:paraId="3078DAD3"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 xml:space="preserve">for SS/PBCH block type B in FR2-2, </w:t>
      </w:r>
      <m:oMath>
        <m:r>
          <w:rPr>
            <w:rFonts w:ascii="Cambria Math" w:eastAsia="Times New Roman" w:hAnsi="Cambria Math"/>
          </w:rPr>
          <m:t>μ∈</m:t>
        </m:r>
        <m:d>
          <m:dPr>
            <m:begChr m:val="{"/>
            <m:endChr m:val="}"/>
            <m:ctrlPr>
              <w:rPr>
                <w:rFonts w:ascii="Cambria Math" w:eastAsia="Times New Roman" w:hAnsi="Cambria Math"/>
                <w:i/>
              </w:rPr>
            </m:ctrlPr>
          </m:dPr>
          <m:e>
            <m:r>
              <w:rPr>
                <w:rFonts w:ascii="Cambria Math" w:eastAsia="Times New Roman" w:hAnsi="Cambria Math"/>
              </w:rPr>
              <m:t>3,5,6</m:t>
            </m:r>
          </m:e>
        </m:d>
      </m:oMath>
      <w:r w:rsidRPr="0052341B">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0,1,2,…,11</m:t>
            </m:r>
          </m:e>
        </m:d>
      </m:oMath>
      <w:r w:rsidRPr="0052341B">
        <w:rPr>
          <w:rFonts w:eastAsia="Times New Roman"/>
        </w:rPr>
        <w:t xml:space="preserve"> with the quantity </w:t>
      </w:r>
      <m:oMath>
        <m:sSub>
          <m:sSubPr>
            <m:ctrlPr>
              <w:rPr>
                <w:rFonts w:ascii="Cambria Math" w:eastAsia="Times New Roman" w:hAnsi="Cambria Math"/>
                <w:i/>
              </w:rPr>
            </m:ctrlPr>
          </m:sSubPr>
          <m:e>
            <m:r>
              <w:rPr>
                <w:rFonts w:ascii="Cambria Math" w:eastAsia="Times New Roman" w:hAnsi="Cambria Math"/>
              </w:rPr>
              <m:t>k</m:t>
            </m:r>
          </m:e>
          <m:sub>
            <m:r>
              <m:rPr>
                <m:nor/>
              </m:rPr>
              <w:rPr>
                <w:rFonts w:ascii="Cambria Math" w:eastAsia="Times New Roman" w:hAnsi="Cambria Math"/>
              </w:rPr>
              <m:t>SSB</m:t>
            </m:r>
          </m:sub>
        </m:sSub>
      </m:oMath>
      <w:r w:rsidRPr="0052341B">
        <w:rPr>
          <w:rFonts w:eastAsia="Times New Roman"/>
        </w:rPr>
        <w:t xml:space="preserve"> expressed in terms of the SS/PBCH block subcarrier spacing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expressed in terms of 60 kHz subcarrier </w:t>
      </w:r>
      <w:proofErr w:type="gramStart"/>
      <w:r w:rsidRPr="0052341B">
        <w:rPr>
          <w:rFonts w:eastAsia="Times New Roman"/>
        </w:rPr>
        <w:t>spacing;</w:t>
      </w:r>
      <w:proofErr w:type="gramEnd"/>
      <w:r w:rsidRPr="0052341B">
        <w:rPr>
          <w:rFonts w:eastAsia="Times New Roman"/>
          <w:b/>
        </w:rPr>
        <w:t xml:space="preserve"> </w:t>
      </w:r>
    </w:p>
    <w:p w14:paraId="276F9BA8"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 xml:space="preserve">the centre of subcarrier 0 of resource block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CRB</m:t>
            </m:r>
          </m:sub>
          <m:sup>
            <m:r>
              <m:rPr>
                <m:nor/>
              </m:rPr>
              <w:rPr>
                <w:rFonts w:ascii="Cambria Math" w:eastAsia="Times New Roman" w:hAnsi="Cambria Math"/>
              </w:rPr>
              <m:t>SSB</m:t>
            </m:r>
          </m:sup>
        </m:sSubSup>
      </m:oMath>
      <w:r w:rsidRPr="0052341B">
        <w:rPr>
          <w:rFonts w:eastAsia="Times New Roman"/>
        </w:rPr>
        <w:t xml:space="preserve">  coincides with the centre of subcarrier 0 of a common resource block with the subcarrier spacing </w:t>
      </w:r>
    </w:p>
    <w:p w14:paraId="7FB34F0C" w14:textId="77777777" w:rsidR="0052341B" w:rsidRPr="0052341B" w:rsidRDefault="0052341B" w:rsidP="0052341B">
      <w:pPr>
        <w:ind w:left="851" w:hanging="284"/>
        <w:rPr>
          <w:rFonts w:eastAsia="Times New Roman"/>
        </w:rPr>
      </w:pPr>
      <w:r w:rsidRPr="0052341B">
        <w:rPr>
          <w:rFonts w:eastAsia="Times New Roman"/>
        </w:rPr>
        <w:t>-</w:t>
      </w:r>
      <w:r w:rsidRPr="0052341B">
        <w:rPr>
          <w:rFonts w:eastAsia="Times New Roman"/>
        </w:rPr>
        <w:tab/>
        <w:t xml:space="preserve">provided by the higher-layer parameter </w:t>
      </w:r>
      <w:proofErr w:type="spellStart"/>
      <w:r w:rsidRPr="0052341B">
        <w:rPr>
          <w:rFonts w:eastAsia="Times New Roman"/>
          <w:i/>
        </w:rPr>
        <w:t>subCarrierSpacingCommon</w:t>
      </w:r>
      <w:proofErr w:type="spellEnd"/>
      <w:r w:rsidRPr="0052341B">
        <w:rPr>
          <w:rFonts w:eastAsia="Times New Roman"/>
          <w:i/>
        </w:rPr>
        <w:t xml:space="preserve"> </w:t>
      </w:r>
      <w:r w:rsidRPr="0052341B">
        <w:rPr>
          <w:rFonts w:eastAsia="Times New Roman"/>
        </w:rPr>
        <w:t xml:space="preserve">for operation without shared spectrum channel access in FR1 and FR2-1; and </w:t>
      </w:r>
    </w:p>
    <w:p w14:paraId="1CEC8974" w14:textId="77777777" w:rsidR="0052341B" w:rsidRPr="0052341B" w:rsidRDefault="0052341B" w:rsidP="0052341B">
      <w:pPr>
        <w:ind w:left="851" w:hanging="284"/>
        <w:rPr>
          <w:rFonts w:eastAsia="Times New Roman"/>
        </w:rPr>
      </w:pPr>
      <w:r w:rsidRPr="0052341B">
        <w:rPr>
          <w:rFonts w:eastAsia="Times New Roman"/>
        </w:rPr>
        <w:t>-</w:t>
      </w:r>
      <w:r w:rsidRPr="0052341B">
        <w:rPr>
          <w:rFonts w:eastAsia="Times New Roman"/>
        </w:rPr>
        <w:tab/>
        <w:t xml:space="preserve">same as the subcarrier spacing of the SS/PBCH block for operation without shared spectrum access in FR2-2 and for operation with shared spectrum channel access. </w:t>
      </w:r>
    </w:p>
    <w:p w14:paraId="3961F7FD" w14:textId="77777777" w:rsidR="0052341B" w:rsidRPr="0052341B" w:rsidRDefault="0052341B" w:rsidP="0052341B">
      <w:pPr>
        <w:ind w:left="568" w:hanging="284"/>
        <w:rPr>
          <w:rFonts w:eastAsia="Times New Roman"/>
        </w:rPr>
      </w:pPr>
      <w:r w:rsidRPr="0052341B">
        <w:rPr>
          <w:rFonts w:eastAsia="Times New Roman"/>
        </w:rPr>
        <w:t>-</w:t>
      </w:r>
      <w:r w:rsidRPr="0052341B">
        <w:rPr>
          <w:rFonts w:eastAsia="Times New Roman"/>
        </w:rPr>
        <w:tab/>
        <w:t>This common resource block overlaps with subcarrier 0 of the first resource block of the SS/PBCH block.</w:t>
      </w:r>
    </w:p>
    <w:p w14:paraId="6198ECCC" w14:textId="2C608A95" w:rsidR="00FC7981" w:rsidRDefault="0052341B" w:rsidP="00FC7981">
      <w:pPr>
        <w:rPr>
          <w:rFonts w:eastAsia="Times New Roman"/>
        </w:rPr>
      </w:pPr>
      <w:r w:rsidRPr="0052341B">
        <w:rPr>
          <w:rFonts w:eastAsia="Times New Roman"/>
        </w:rPr>
        <w:t xml:space="preserve">The UE may assume that SS/PBCH blocks transmitted with the same block index on the same </w:t>
      </w:r>
      <w:proofErr w:type="spellStart"/>
      <w:r w:rsidRPr="0052341B">
        <w:rPr>
          <w:rFonts w:eastAsia="Times New Roman"/>
        </w:rPr>
        <w:t>center</w:t>
      </w:r>
      <w:proofErr w:type="spellEnd"/>
      <w:r w:rsidRPr="0052341B">
        <w:rPr>
          <w:rFonts w:eastAsia="Times New Roman"/>
        </w:rPr>
        <w:t xml:space="preserve"> frequency location are quasi co-located with respect to Doppler spread, Doppler shift, average gain, average delay, delay spread, and, when applicable, spatial Rx parameters. The UE shall not assume quasi co-location for any other SS/PBCH block </w:t>
      </w:r>
      <w:r w:rsidRPr="0052341B">
        <w:rPr>
          <w:rFonts w:eastAsia="Times New Roman"/>
        </w:rPr>
        <w:t>transmissions other than what is specified in [5, TS 38.213].</w:t>
      </w:r>
    </w:p>
    <w:p w14:paraId="57F19DEF" w14:textId="7DF44E6C" w:rsidR="00005700" w:rsidRPr="008E0DA1" w:rsidRDefault="005B09E9" w:rsidP="008E0DA1">
      <w:pPr>
        <w:jc w:val="center"/>
        <w:rPr>
          <w:color w:val="FF0000"/>
        </w:rPr>
      </w:pPr>
      <w:r w:rsidRPr="00763141">
        <w:rPr>
          <w:rFonts w:hint="eastAsia"/>
          <w:color w:val="FF0000"/>
          <w:lang w:eastAsia="zh-CN"/>
        </w:rPr>
        <w:t xml:space="preserve">&lt; </w:t>
      </w:r>
      <w:r>
        <w:rPr>
          <w:color w:val="FF0000"/>
        </w:rPr>
        <w:t>Unchanged</w:t>
      </w:r>
      <w:r w:rsidRPr="00763141">
        <w:rPr>
          <w:color w:val="FF0000"/>
        </w:rPr>
        <w:t xml:space="preserve"> parts are omitted</w:t>
      </w:r>
      <w:r w:rsidRPr="00763141">
        <w:rPr>
          <w:rFonts w:hint="eastAsia"/>
          <w:color w:val="FF0000"/>
          <w:lang w:eastAsia="zh-CN"/>
        </w:rPr>
        <w:t xml:space="preserve"> &gt;</w:t>
      </w:r>
    </w:p>
    <w:sectPr w:rsidR="00005700" w:rsidRPr="008E0DA1" w:rsidSect="00F3234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B6D0" w14:textId="77777777" w:rsidR="001C4FB4" w:rsidRDefault="001C4FB4">
      <w:r>
        <w:separator/>
      </w:r>
    </w:p>
    <w:p w14:paraId="450B1038" w14:textId="77777777" w:rsidR="001C4FB4" w:rsidRDefault="001C4FB4"/>
  </w:endnote>
  <w:endnote w:type="continuationSeparator" w:id="0">
    <w:p w14:paraId="6B257FBC" w14:textId="77777777" w:rsidR="001C4FB4" w:rsidRDefault="001C4FB4">
      <w:r>
        <w:continuationSeparator/>
      </w:r>
    </w:p>
    <w:p w14:paraId="18A230B5" w14:textId="77777777" w:rsidR="001C4FB4" w:rsidRDefault="001C4FB4"/>
  </w:endnote>
  <w:endnote w:type="continuationNotice" w:id="1">
    <w:p w14:paraId="476A7750" w14:textId="77777777" w:rsidR="001C4FB4" w:rsidRDefault="001C4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F16A" w14:textId="77777777" w:rsidR="001C4FB4" w:rsidRDefault="001C4FB4">
      <w:r>
        <w:separator/>
      </w:r>
    </w:p>
    <w:p w14:paraId="33E711FA" w14:textId="77777777" w:rsidR="001C4FB4" w:rsidRDefault="001C4FB4"/>
  </w:footnote>
  <w:footnote w:type="continuationSeparator" w:id="0">
    <w:p w14:paraId="78B7428D" w14:textId="77777777" w:rsidR="001C4FB4" w:rsidRDefault="001C4FB4">
      <w:r>
        <w:continuationSeparator/>
      </w:r>
    </w:p>
    <w:p w14:paraId="298124CB" w14:textId="77777777" w:rsidR="001C4FB4" w:rsidRDefault="001C4FB4"/>
  </w:footnote>
  <w:footnote w:type="continuationNotice" w:id="1">
    <w:p w14:paraId="2D2742CA" w14:textId="77777777" w:rsidR="001C4FB4" w:rsidRDefault="001C4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61508"/>
    <w:multiLevelType w:val="hybridMultilevel"/>
    <w:tmpl w:val="52CE0D06"/>
    <w:lvl w:ilvl="0" w:tplc="BC743D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5"/>
  </w:num>
  <w:num w:numId="27" w16cid:durableId="1775592930">
    <w:abstractNumId w:val="24"/>
  </w:num>
  <w:num w:numId="28" w16cid:durableId="1419522780">
    <w:abstractNumId w:val="19"/>
  </w:num>
  <w:num w:numId="29" w16cid:durableId="64081525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Kadan Veedu">
    <w15:presenceInfo w15:providerId="None" w15:userId="Sandeep Kadan Vee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30AD"/>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2CB"/>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2C8"/>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2DDF"/>
    <w:rsid w:val="000C3BF6"/>
    <w:rsid w:val="000C3F54"/>
    <w:rsid w:val="000C460C"/>
    <w:rsid w:val="000C4AA4"/>
    <w:rsid w:val="000C4E32"/>
    <w:rsid w:val="000C4F4E"/>
    <w:rsid w:val="000C524B"/>
    <w:rsid w:val="000C5326"/>
    <w:rsid w:val="000C5E6C"/>
    <w:rsid w:val="000C5FE5"/>
    <w:rsid w:val="000C64A6"/>
    <w:rsid w:val="000C6759"/>
    <w:rsid w:val="000C6E86"/>
    <w:rsid w:val="000C712E"/>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B2A"/>
    <w:rsid w:val="000D5D29"/>
    <w:rsid w:val="000D6534"/>
    <w:rsid w:val="000D66E8"/>
    <w:rsid w:val="000D6C6D"/>
    <w:rsid w:val="000D6E8F"/>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4F2D"/>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5D21"/>
    <w:rsid w:val="000F6A78"/>
    <w:rsid w:val="000F6D2A"/>
    <w:rsid w:val="000F7389"/>
    <w:rsid w:val="001001C6"/>
    <w:rsid w:val="00100531"/>
    <w:rsid w:val="001008C6"/>
    <w:rsid w:val="00100A0F"/>
    <w:rsid w:val="00102067"/>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D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27"/>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4FB4"/>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3C6"/>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05C"/>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2ECD"/>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927"/>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672"/>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CBE"/>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0AAF"/>
    <w:rsid w:val="00341039"/>
    <w:rsid w:val="003410C3"/>
    <w:rsid w:val="00341731"/>
    <w:rsid w:val="00341C11"/>
    <w:rsid w:val="00342483"/>
    <w:rsid w:val="00342557"/>
    <w:rsid w:val="00342B2C"/>
    <w:rsid w:val="00342E81"/>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A5A"/>
    <w:rsid w:val="00350D77"/>
    <w:rsid w:val="00350DB1"/>
    <w:rsid w:val="00350E34"/>
    <w:rsid w:val="00350F94"/>
    <w:rsid w:val="003510BA"/>
    <w:rsid w:val="00351489"/>
    <w:rsid w:val="00352146"/>
    <w:rsid w:val="00352502"/>
    <w:rsid w:val="00352754"/>
    <w:rsid w:val="00353222"/>
    <w:rsid w:val="00353B75"/>
    <w:rsid w:val="00353D7D"/>
    <w:rsid w:val="00353E79"/>
    <w:rsid w:val="003540FF"/>
    <w:rsid w:val="0035462D"/>
    <w:rsid w:val="00354BC1"/>
    <w:rsid w:val="003552D9"/>
    <w:rsid w:val="0035568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CE9"/>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41D"/>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1D1"/>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7BD"/>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2E"/>
    <w:rsid w:val="0046455A"/>
    <w:rsid w:val="004648FE"/>
    <w:rsid w:val="0046643B"/>
    <w:rsid w:val="00466AF8"/>
    <w:rsid w:val="004678AA"/>
    <w:rsid w:val="0047009D"/>
    <w:rsid w:val="004702B4"/>
    <w:rsid w:val="00470538"/>
    <w:rsid w:val="0047083F"/>
    <w:rsid w:val="0047093B"/>
    <w:rsid w:val="0047129A"/>
    <w:rsid w:val="0047180A"/>
    <w:rsid w:val="004719A9"/>
    <w:rsid w:val="00471BC0"/>
    <w:rsid w:val="00471C4F"/>
    <w:rsid w:val="00471DC2"/>
    <w:rsid w:val="00472182"/>
    <w:rsid w:val="004721A0"/>
    <w:rsid w:val="00472463"/>
    <w:rsid w:val="004725AB"/>
    <w:rsid w:val="00472C3D"/>
    <w:rsid w:val="00472E6D"/>
    <w:rsid w:val="004738F2"/>
    <w:rsid w:val="00473D80"/>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3AC"/>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8FC"/>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4A3F"/>
    <w:rsid w:val="004E52C0"/>
    <w:rsid w:val="004E53B0"/>
    <w:rsid w:val="004E54AE"/>
    <w:rsid w:val="004E557A"/>
    <w:rsid w:val="004E607E"/>
    <w:rsid w:val="004E60E6"/>
    <w:rsid w:val="004E6411"/>
    <w:rsid w:val="004E6AA5"/>
    <w:rsid w:val="004E6DAE"/>
    <w:rsid w:val="004E725D"/>
    <w:rsid w:val="004E7BF4"/>
    <w:rsid w:val="004E7DCA"/>
    <w:rsid w:val="004F00F9"/>
    <w:rsid w:val="004F0460"/>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41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A7721"/>
    <w:rsid w:val="005B01CB"/>
    <w:rsid w:val="005B087C"/>
    <w:rsid w:val="005B09E9"/>
    <w:rsid w:val="005B0BF0"/>
    <w:rsid w:val="005B0E0A"/>
    <w:rsid w:val="005B106D"/>
    <w:rsid w:val="005B2DDD"/>
    <w:rsid w:val="005B2DE2"/>
    <w:rsid w:val="005B361D"/>
    <w:rsid w:val="005B3B05"/>
    <w:rsid w:val="005B3E4D"/>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00"/>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4A7"/>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44A"/>
    <w:rsid w:val="00600E32"/>
    <w:rsid w:val="006013DF"/>
    <w:rsid w:val="00601767"/>
    <w:rsid w:val="00601DDF"/>
    <w:rsid w:val="00602FDD"/>
    <w:rsid w:val="0060391B"/>
    <w:rsid w:val="00603E61"/>
    <w:rsid w:val="006045F3"/>
    <w:rsid w:val="00604EAA"/>
    <w:rsid w:val="00605310"/>
    <w:rsid w:val="0060579B"/>
    <w:rsid w:val="00606401"/>
    <w:rsid w:val="00606855"/>
    <w:rsid w:val="0061006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26"/>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B6"/>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E38"/>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B27"/>
    <w:rsid w:val="006D0D04"/>
    <w:rsid w:val="006D1AC2"/>
    <w:rsid w:val="006D1C24"/>
    <w:rsid w:val="006D1FFC"/>
    <w:rsid w:val="006D276E"/>
    <w:rsid w:val="006D309A"/>
    <w:rsid w:val="006D363B"/>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108"/>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497"/>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CA6"/>
    <w:rsid w:val="007C2D2A"/>
    <w:rsid w:val="007C33DD"/>
    <w:rsid w:val="007C36A2"/>
    <w:rsid w:val="007C4048"/>
    <w:rsid w:val="007C434C"/>
    <w:rsid w:val="007C4BD5"/>
    <w:rsid w:val="007C55C0"/>
    <w:rsid w:val="007C626D"/>
    <w:rsid w:val="007C633E"/>
    <w:rsid w:val="007C6C6C"/>
    <w:rsid w:val="007C6F8A"/>
    <w:rsid w:val="007C7167"/>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8C7"/>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833"/>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609"/>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DA1"/>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E7D49"/>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0911"/>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2A8"/>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D5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5A4"/>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6F8C"/>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4F9"/>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436"/>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267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5C8"/>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7F9"/>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127"/>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1DA0"/>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C0A"/>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15D"/>
    <w:rsid w:val="00C706A7"/>
    <w:rsid w:val="00C709FD"/>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3F4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6E8"/>
    <w:rsid w:val="00C91D99"/>
    <w:rsid w:val="00C92415"/>
    <w:rsid w:val="00C926CF"/>
    <w:rsid w:val="00C929BE"/>
    <w:rsid w:val="00C92E57"/>
    <w:rsid w:val="00C93F40"/>
    <w:rsid w:val="00C9450C"/>
    <w:rsid w:val="00C94931"/>
    <w:rsid w:val="00C94993"/>
    <w:rsid w:val="00C94A97"/>
    <w:rsid w:val="00C954A3"/>
    <w:rsid w:val="00C955FB"/>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E3"/>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088"/>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0AF"/>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097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A3E"/>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CEE"/>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42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A44"/>
    <w:rsid w:val="00E06FE7"/>
    <w:rsid w:val="00E072F9"/>
    <w:rsid w:val="00E07547"/>
    <w:rsid w:val="00E102CA"/>
    <w:rsid w:val="00E103F9"/>
    <w:rsid w:val="00E1082B"/>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12"/>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6E4"/>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3FF7"/>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1F"/>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00"/>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87F99"/>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9B2"/>
    <w:rsid w:val="00FA1C4F"/>
    <w:rsid w:val="00FA1F7B"/>
    <w:rsid w:val="00FA2747"/>
    <w:rsid w:val="00FA2764"/>
    <w:rsid w:val="00FA2B89"/>
    <w:rsid w:val="00FA2FC3"/>
    <w:rsid w:val="00FA339C"/>
    <w:rsid w:val="00FA378E"/>
    <w:rsid w:val="00FA4579"/>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A9B90-8FA9-4F34-8EF2-8A5D92F33514}">
  <ds:schemaRefs>
    <ds:schemaRef ds:uri="http://schemas.microsoft.com/sharepoint/v3/contenttype/forms"/>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8DE8851B-6C16-411C-A54B-925349252019}">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2f282d3b-eb4a-4b09-b61f-b9593442e286"/>
    <ds:schemaRef ds:uri="http://purl.org/dc/elements/1.1/"/>
    <ds:schemaRef ds:uri="d8762117-8292-4133-b1c7-eab5c6487cfd"/>
    <ds:schemaRef ds:uri="9b239327-9e80-40e4-b1b7-4394fed77a33"/>
    <ds:schemaRef ds:uri="http://purl.org/dc/term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C017339-7832-4E3B-8727-79C69D57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6803</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90</cp:revision>
  <dcterms:created xsi:type="dcterms:W3CDTF">2023-11-02T20:46:00Z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